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78F96C8E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515DC5" w:rsidRPr="00515DC5">
        <w:rPr>
          <w:rFonts w:ascii="Arial" w:hAnsi="Arial" w:cs="Arial"/>
          <w:b/>
          <w:sz w:val="22"/>
          <w:szCs w:val="22"/>
        </w:rPr>
        <w:t>S3-254235</w:t>
      </w:r>
    </w:p>
    <w:p w14:paraId="2CEEC297" w14:textId="26DAC938" w:rsidR="00CC4471" w:rsidRPr="00610FC8" w:rsidRDefault="008C2EE7" w:rsidP="00610FC8">
      <w:pPr>
        <w:pStyle w:val="CRCoverPage"/>
        <w:outlineLvl w:val="0"/>
        <w:rPr>
          <w:b/>
          <w:bCs/>
          <w:noProof/>
          <w:sz w:val="24"/>
        </w:rPr>
      </w:pPr>
      <w:r w:rsidRPr="008C2EE7">
        <w:rPr>
          <w:rFonts w:cs="Arial"/>
          <w:b/>
          <w:bCs/>
          <w:sz w:val="22"/>
          <w:szCs w:val="22"/>
        </w:rPr>
        <w:t>Dallas, United States, November 17 – 21</w:t>
      </w:r>
      <w:r>
        <w:rPr>
          <w:rFonts w:cs="Arial"/>
          <w:b/>
          <w:bCs/>
          <w:sz w:val="22"/>
          <w:szCs w:val="22"/>
        </w:rPr>
        <w:t xml:space="preserve"> </w:t>
      </w:r>
      <w:r w:rsidR="00610FC8" w:rsidRPr="00610FC8">
        <w:rPr>
          <w:rFonts w:cs="Arial"/>
          <w:b/>
          <w:bCs/>
          <w:sz w:val="22"/>
          <w:szCs w:val="22"/>
        </w:rPr>
        <w:t>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D0041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1562C">
        <w:rPr>
          <w:rFonts w:ascii="Arial" w:hAnsi="Arial" w:cs="Arial"/>
          <w:b/>
          <w:bCs/>
          <w:lang w:val="en-US"/>
        </w:rPr>
        <w:t>OPPO</w:t>
      </w:r>
    </w:p>
    <w:p w14:paraId="65CE4E4B" w14:textId="08D981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07BA0">
        <w:rPr>
          <w:rFonts w:ascii="Arial" w:hAnsi="Arial" w:cs="Arial"/>
          <w:b/>
          <w:bCs/>
          <w:lang w:val="en-US"/>
        </w:rPr>
        <w:t>6G Security-</w:t>
      </w:r>
      <w:r w:rsidR="007E656B" w:rsidRPr="007E656B">
        <w:rPr>
          <w:rFonts w:ascii="Arial" w:hAnsi="Arial" w:cs="Arial"/>
          <w:b/>
          <w:bCs/>
          <w:lang w:val="en-US"/>
        </w:rPr>
        <w:t xml:space="preserve"> </w:t>
      </w:r>
      <w:r w:rsidR="007E656B">
        <w:rPr>
          <w:rFonts w:ascii="Arial" w:hAnsi="Arial" w:cs="Arial"/>
          <w:b/>
          <w:bCs/>
          <w:lang w:val="en-US"/>
        </w:rPr>
        <w:t xml:space="preserve">PHY </w:t>
      </w:r>
      <w:r w:rsidR="00B07BA0">
        <w:rPr>
          <w:rFonts w:ascii="Arial" w:hAnsi="Arial" w:cs="Arial"/>
          <w:b/>
          <w:bCs/>
          <w:lang w:val="en-US"/>
        </w:rPr>
        <w:t xml:space="preserve">Sensing </w:t>
      </w:r>
      <w:r w:rsidR="007E656B">
        <w:rPr>
          <w:rFonts w:ascii="Arial" w:hAnsi="Arial" w:cs="Arial"/>
          <w:b/>
          <w:bCs/>
          <w:lang w:val="en-US"/>
        </w:rPr>
        <w:t xml:space="preserve">Signal </w:t>
      </w:r>
      <w:r w:rsidR="00B07BA0">
        <w:rPr>
          <w:rFonts w:ascii="Arial" w:hAnsi="Arial" w:cs="Arial"/>
          <w:b/>
          <w:bCs/>
          <w:lang w:val="en-US"/>
        </w:rPr>
        <w:t>Attack Model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8206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562C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1528C84" w14:textId="29291EA8" w:rsidR="00FF6BD6" w:rsidRDefault="008C76DA" w:rsidP="007B1A34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 xml:space="preserve">a </w:t>
      </w:r>
      <w:r w:rsidR="008C2EE7">
        <w:rPr>
          <w:lang w:val="en-US"/>
        </w:rPr>
        <w:t xml:space="preserve">change to </w:t>
      </w:r>
      <w:r w:rsidR="007B1A34" w:rsidRPr="007B1A34">
        <w:rPr>
          <w:lang w:val="en-US"/>
        </w:rPr>
        <w:t>Annex A:</w:t>
      </w:r>
      <w:r w:rsidR="007B1A34">
        <w:rPr>
          <w:lang w:val="en-US"/>
        </w:rPr>
        <w:t xml:space="preserve"> </w:t>
      </w:r>
      <w:r w:rsidR="007B1A34" w:rsidRPr="007B1A34">
        <w:rPr>
          <w:lang w:val="en-US"/>
        </w:rPr>
        <w:t>Attacker Model</w:t>
      </w:r>
      <w:r>
        <w:rPr>
          <w:lang w:val="en-US"/>
        </w:rPr>
        <w:t xml:space="preserve"> for TR 33.801-0</w:t>
      </w:r>
      <w:r w:rsidR="00A51A11">
        <w:rPr>
          <w:lang w:val="en-US"/>
        </w:rPr>
        <w:t>1.</w:t>
      </w:r>
    </w:p>
    <w:p w14:paraId="4840B144" w14:textId="39138203" w:rsidR="004564F3" w:rsidRDefault="00515DC5" w:rsidP="008C2EE7">
      <w:pPr>
        <w:rPr>
          <w:lang w:val="en-US" w:eastAsia="zh-CN"/>
        </w:rPr>
      </w:pPr>
      <w:bookmarkStart w:id="0" w:name="_Hlk213229121"/>
      <w:r>
        <w:rPr>
          <w:lang w:val="en-US" w:eastAsia="zh-CN"/>
        </w:rPr>
        <w:t xml:space="preserve">DP </w:t>
      </w:r>
      <w:r w:rsidRPr="00F24F43">
        <w:rPr>
          <w:lang w:val="en-US" w:eastAsia="zh-CN"/>
        </w:rPr>
        <w:t>S3-25422</w:t>
      </w:r>
      <w:r w:rsidRPr="00515DC5">
        <w:rPr>
          <w:lang w:val="en-US" w:eastAsia="zh-CN"/>
        </w:rPr>
        <w:t>3</w:t>
      </w:r>
      <w:r w:rsidR="004D4CDB" w:rsidRPr="00515DC5">
        <w:rPr>
          <w:lang w:val="en-US" w:eastAsia="zh-CN"/>
        </w:rPr>
        <w:t xml:space="preserve"> is</w:t>
      </w:r>
      <w:r w:rsidR="004D4CDB">
        <w:rPr>
          <w:lang w:val="en-US" w:eastAsia="zh-CN"/>
        </w:rPr>
        <w:t xml:space="preserve"> referenced as detail description.</w:t>
      </w:r>
      <w:r w:rsidR="00E63A1F">
        <w:rPr>
          <w:lang w:val="en-US" w:eastAsia="zh-CN"/>
        </w:rPr>
        <w:t xml:space="preserve"> </w:t>
      </w:r>
      <w:bookmarkStart w:id="1" w:name="_Hlk213426010"/>
      <w:r w:rsidR="00E63A1F" w:rsidRPr="00A71FE7">
        <w:rPr>
          <w:lang w:val="en-US" w:eastAsia="zh-CN"/>
        </w:rPr>
        <w:t>Sensing measurements are extracted from PHY sensing signals. The attacker can eavesdrop the PHY layer signal to violate the privacy of users, especially for some human-related scenarios such as respiratory rate detection, health monitoring, and etc.</w:t>
      </w:r>
      <w:bookmarkEnd w:id="1"/>
    </w:p>
    <w:p w14:paraId="57ABCB0D" w14:textId="35EAB8A7" w:rsidR="00E63A1F" w:rsidRPr="00E63A1F" w:rsidRDefault="00E63A1F" w:rsidP="008C2EE7">
      <w:pPr>
        <w:rPr>
          <w:lang w:val="en-US" w:eastAsia="zh-CN"/>
        </w:rPr>
      </w:pPr>
      <w:r>
        <w:rPr>
          <w:lang w:val="en-US"/>
        </w:rPr>
        <w:t>It is proposed to study the attack model</w:t>
      </w:r>
      <w:r w:rsidRPr="00A71FE7">
        <w:rPr>
          <w:lang w:val="en-US"/>
        </w:rPr>
        <w:t xml:space="preserve"> of the PHY signal for e.g., respiratory rate detection.</w:t>
      </w:r>
    </w:p>
    <w:bookmarkEnd w:id="0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CFBA97" w14:textId="77777777" w:rsidR="00BC0322" w:rsidRDefault="00BC0322" w:rsidP="00BC0322">
      <w:pPr>
        <w:pStyle w:val="8"/>
      </w:pPr>
      <w:bookmarkStart w:id="2" w:name="_Toc212013942"/>
      <w:bookmarkStart w:id="3" w:name="_Hlk213427010"/>
      <w:r w:rsidRPr="004D3578">
        <w:t xml:space="preserve">Annex </w:t>
      </w:r>
      <w:r>
        <w:t>A</w:t>
      </w:r>
      <w:r w:rsidRPr="004D3578">
        <w:t>:</w:t>
      </w:r>
      <w:r w:rsidRPr="004D3578">
        <w:br/>
      </w:r>
      <w:r w:rsidRPr="0024394D">
        <w:t>Attacker Model</w:t>
      </w:r>
      <w:bookmarkEnd w:id="2"/>
      <w:r w:rsidDel="00325748">
        <w:t xml:space="preserve"> </w:t>
      </w:r>
      <w:bookmarkEnd w:id="3"/>
    </w:p>
    <w:p w14:paraId="4F3605CD" w14:textId="77777777" w:rsidR="00BC0322" w:rsidRDefault="00BC0322" w:rsidP="00BC0322">
      <w:pPr>
        <w:pStyle w:val="2"/>
        <w:rPr>
          <w:lang w:val="en-US"/>
        </w:rPr>
      </w:pPr>
      <w:bookmarkStart w:id="4" w:name="_Toc212013943"/>
      <w:r w:rsidRPr="00D6114A">
        <w:rPr>
          <w:lang w:val="en-US"/>
        </w:rPr>
        <w:t>Y.1</w:t>
      </w:r>
      <w:r w:rsidRPr="00D6114A">
        <w:rPr>
          <w:lang w:val="en-US"/>
        </w:rPr>
        <w:tab/>
        <w:t>General</w:t>
      </w:r>
      <w:bookmarkEnd w:id="4"/>
    </w:p>
    <w:p w14:paraId="45B91D96" w14:textId="77777777" w:rsidR="00BC0322" w:rsidRDefault="00BC0322" w:rsidP="00BC0322">
      <w:pPr>
        <w:rPr>
          <w:ins w:id="5" w:author="Lu-OPPO" w:date="2025-11-05T09:56:00Z"/>
        </w:rPr>
      </w:pPr>
      <w:ins w:id="6" w:author="Lu-OPPO" w:date="2025-11-05T09:56:00Z">
        <w:r w:rsidRPr="00FF6BD6">
          <w:t xml:space="preserve">Sensing measurements are extracted from PHY layer sensing signals. The attacker can eavesdrop the PHY layer signal to violate the privacy of users, especially for some human-related scenarios that may be at risk for privacy leakage such as smart homes, health monitoring, and etc.  </w:t>
        </w:r>
      </w:ins>
    </w:p>
    <w:p w14:paraId="6689663B" w14:textId="4602A8DF" w:rsidR="00BC0322" w:rsidRPr="000530E7" w:rsidRDefault="00BC0322" w:rsidP="00BC0322">
      <w:pPr>
        <w:pStyle w:val="EditorsNote"/>
        <w:ind w:left="0" w:firstLine="0"/>
        <w:rPr>
          <w:lang w:val="en-US"/>
        </w:rPr>
      </w:pPr>
      <w:r>
        <w:rPr>
          <w:lang w:val="en-US"/>
        </w:rPr>
        <w:t xml:space="preserve">Editor's Note: This clause includes an introduction to the attacker model. </w:t>
      </w:r>
    </w:p>
    <w:p w14:paraId="4023E0B1" w14:textId="77777777" w:rsidR="00BC0322" w:rsidRPr="00D0632F" w:rsidRDefault="00BC0322" w:rsidP="00BC0322">
      <w:pPr>
        <w:pStyle w:val="3"/>
        <w:rPr>
          <w:lang w:val="en-US"/>
        </w:rPr>
      </w:pPr>
      <w:bookmarkStart w:id="7" w:name="_Toc212013944"/>
      <w:r w:rsidRPr="00D0632F">
        <w:rPr>
          <w:lang w:val="en-US"/>
        </w:rPr>
        <w:t>Y.2</w:t>
      </w:r>
      <w:r w:rsidRPr="00D0632F">
        <w:rPr>
          <w:lang w:val="en-US"/>
        </w:rPr>
        <w:tab/>
      </w:r>
      <w:r>
        <w:rPr>
          <w:lang w:val="en-US"/>
        </w:rPr>
        <w:t>Architecture overview</w:t>
      </w:r>
      <w:bookmarkEnd w:id="7"/>
    </w:p>
    <w:p w14:paraId="64ED78AC" w14:textId="31F1DFF4" w:rsidR="00BC0322" w:rsidRPr="004564F3" w:rsidRDefault="00BC0322" w:rsidP="00BC0322">
      <w:pPr>
        <w:rPr>
          <w:ins w:id="8" w:author="Lu-OPPO" w:date="2025-11-05T09:54:00Z"/>
          <w:lang w:val="en-US"/>
        </w:rPr>
      </w:pPr>
      <w:ins w:id="9" w:author="Lu-OPPO" w:date="2025-11-05T09:54:00Z">
        <w:r w:rsidRPr="00FF6BD6">
          <w:rPr>
            <w:lang w:val="en-US"/>
          </w:rPr>
          <w:t>WT#4 in SA2 6G SID</w:t>
        </w:r>
        <w:bookmarkStart w:id="10" w:name="_Hlk213429245"/>
        <w:r w:rsidRPr="00FF6BD6">
          <w:rPr>
            <w:lang w:val="en-US"/>
          </w:rPr>
          <w:t xml:space="preserve"> </w:t>
        </w:r>
      </w:ins>
      <w:bookmarkEnd w:id="10"/>
      <w:ins w:id="11" w:author="Lu-OPPO" w:date="2025-11-07T17:34:00Z">
        <w:r w:rsidR="00DF3C95">
          <w:rPr>
            <w:lang w:val="en-US"/>
          </w:rPr>
          <w:t xml:space="preserve">[x] </w:t>
        </w:r>
      </w:ins>
      <w:ins w:id="12" w:author="Lu-OPPO" w:date="2025-11-05T09:54:00Z">
        <w:r w:rsidRPr="00FF6BD6">
          <w:rPr>
            <w:lang w:val="en-US"/>
          </w:rPr>
          <w:t>would study the ISAC over 3GPP access.</w:t>
        </w:r>
      </w:ins>
    </w:p>
    <w:p w14:paraId="3B6FB86C" w14:textId="173E1D1B" w:rsidR="00BC0322" w:rsidRPr="000530E7" w:rsidRDefault="00BC0322" w:rsidP="00BC0322">
      <w:pPr>
        <w:pStyle w:val="EditorsNote"/>
        <w:rPr>
          <w:lang w:val="en-US"/>
        </w:rPr>
      </w:pPr>
      <w:r>
        <w:rPr>
          <w:lang w:val="en-US"/>
        </w:rPr>
        <w:t xml:space="preserve">Editor's Note: </w:t>
      </w:r>
      <w:r>
        <w:t>This will need to be updated as work progresses in other work groups.</w:t>
      </w:r>
    </w:p>
    <w:p w14:paraId="4802E412" w14:textId="77777777" w:rsidR="00BC0322" w:rsidRPr="00D0632F" w:rsidRDefault="00BC0322" w:rsidP="00BC0322">
      <w:pPr>
        <w:pStyle w:val="3"/>
        <w:rPr>
          <w:lang w:val="en-US"/>
        </w:rPr>
      </w:pPr>
      <w:bookmarkStart w:id="13" w:name="_Toc212013945"/>
      <w:r w:rsidRPr="00D0632F">
        <w:rPr>
          <w:lang w:val="en-US"/>
        </w:rPr>
        <w:t>Y.3</w:t>
      </w:r>
      <w:r w:rsidRPr="00D0632F">
        <w:rPr>
          <w:lang w:val="en-US"/>
        </w:rPr>
        <w:tab/>
        <w:t xml:space="preserve">Attacker </w:t>
      </w:r>
      <w:r>
        <w:rPr>
          <w:lang w:val="en-US"/>
        </w:rPr>
        <w:t>Description</w:t>
      </w:r>
      <w:bookmarkEnd w:id="13"/>
    </w:p>
    <w:p w14:paraId="076FD76C" w14:textId="77777777" w:rsidR="00BC0322" w:rsidRDefault="00BC0322" w:rsidP="00BC0322">
      <w:pPr>
        <w:spacing w:after="0"/>
        <w:rPr>
          <w:rFonts w:ascii="Arial" w:hAnsi="Arial"/>
          <w:sz w:val="36"/>
        </w:rPr>
      </w:pPr>
      <w:r>
        <w:br w:type="page"/>
      </w:r>
    </w:p>
    <w:p w14:paraId="5A1C77A1" w14:textId="72A485DB" w:rsidR="00FF6BD6" w:rsidRDefault="00FF6BD6" w:rsidP="00FF6BD6">
      <w:pPr>
        <w:rPr>
          <w:ins w:id="14" w:author="Lu-OPPO" w:date="2025-11-05T09:48:00Z"/>
        </w:rPr>
      </w:pPr>
      <w:ins w:id="15" w:author="Lu-OPPO" w:date="2025-11-05T09:48:00Z">
        <w:r w:rsidRPr="00FF6BD6">
          <w:lastRenderedPageBreak/>
          <w:t xml:space="preserve">Sensing measurements are extracted from PHY sensing signals. The attacker can eavesdrop the PHY signal to violate the privacy of users, especially for some human-related scenarios that may be at risk for privacy leakage such as smart homes, health monitoring, and etc.  </w:t>
        </w:r>
      </w:ins>
    </w:p>
    <w:p w14:paraId="3352D00D" w14:textId="2CB01114" w:rsidR="00FF6BD6" w:rsidRPr="00FF6BD6" w:rsidRDefault="00FF6BD6" w:rsidP="00FF6BD6">
      <w:pPr>
        <w:rPr>
          <w:ins w:id="16" w:author="Lu-OPPO" w:date="2025-11-05T09:48:00Z"/>
        </w:rPr>
      </w:pPr>
      <w:ins w:id="17" w:author="Lu-OPPO" w:date="2025-11-05T09:49:00Z">
        <w:r w:rsidRPr="00FF6BD6">
          <w:t xml:space="preserve">Even if the configuration information of the PHY reference signals is transmitted securely at the higher layer, such as through RRC protocols or LPP protocols, attackers can still </w:t>
        </w:r>
        <w:proofErr w:type="spellStart"/>
        <w:r w:rsidRPr="00FF6BD6">
          <w:t>analyze</w:t>
        </w:r>
        <w:proofErr w:type="spellEnd"/>
        <w:r w:rsidRPr="00FF6BD6">
          <w:t xml:space="preserve"> the configuration of the reference signals through some advanced methods, and further extract the sensing results.</w:t>
        </w:r>
      </w:ins>
    </w:p>
    <w:p w14:paraId="3DC70B5F" w14:textId="6831CBBF" w:rsidR="00FF6BD6" w:rsidRDefault="00771FA1" w:rsidP="00FF6BD6">
      <w:pPr>
        <w:rPr>
          <w:iCs/>
        </w:rPr>
      </w:pPr>
      <w:ins w:id="18" w:author="Lu-OPPO" w:date="2025-11-10T10:02:00Z">
        <w:r w:rsidRPr="00771FA1">
          <w:rPr>
            <w:iCs/>
          </w:rPr>
          <w:t>The adversary attackers can estimate the respiration rate through time-domain and frequency-domain correlation analysis.</w:t>
        </w:r>
        <w:r>
          <w:rPr>
            <w:iCs/>
          </w:rPr>
          <w:t xml:space="preserve"> </w:t>
        </w:r>
      </w:ins>
      <w:ins w:id="19" w:author="Lu-OPPO" w:date="2025-11-05T09:50:00Z">
        <w:r w:rsidR="00FF6BD6">
          <w:rPr>
            <w:iCs/>
          </w:rPr>
          <w:t xml:space="preserve">Some reference signals may be periodically transmitted. This periodic property may be used for adversary </w:t>
        </w:r>
        <w:r w:rsidR="00FF6BD6">
          <w:rPr>
            <w:rFonts w:hint="eastAsia"/>
            <w:iCs/>
          </w:rPr>
          <w:t>tracing</w:t>
        </w:r>
        <w:r w:rsidR="00FF6BD6">
          <w:rPr>
            <w:iCs/>
          </w:rPr>
          <w:t xml:space="preserve"> or monitoring. </w:t>
        </w:r>
        <w:r w:rsidR="00FF6BD6" w:rsidRPr="00AB1144">
          <w:t>Take PRS signals as</w:t>
        </w:r>
        <w:r w:rsidR="00FF6BD6">
          <w:t xml:space="preserve"> an</w:t>
        </w:r>
        <w:r w:rsidR="00FF6BD6" w:rsidRPr="00AB1144">
          <w:t xml:space="preserve"> example, </w:t>
        </w:r>
        <w:r w:rsidR="00FF6BD6">
          <w:rPr>
            <w:rFonts w:hint="eastAsia"/>
          </w:rPr>
          <w:t>i</w:t>
        </w:r>
        <w:r w:rsidR="00FF6BD6" w:rsidRPr="00866B91">
          <w:t xml:space="preserve">n light of the technical specifications outlined in </w:t>
        </w:r>
        <w:r w:rsidR="00FF6BD6">
          <w:t>[</w:t>
        </w:r>
      </w:ins>
      <w:ins w:id="20" w:author="Lu-OPPO" w:date="2025-11-10T10:00:00Z">
        <w:r>
          <w:t>y</w:t>
        </w:r>
      </w:ins>
      <w:ins w:id="21" w:author="Lu-OPPO" w:date="2025-11-05T09:50:00Z">
        <w:r w:rsidR="00FF6BD6">
          <w:t>]</w:t>
        </w:r>
        <w:r w:rsidR="00FF6BD6" w:rsidRPr="00866B91">
          <w:t>,</w:t>
        </w:r>
        <w:r w:rsidR="00FF6BD6">
          <w:t xml:space="preserve"> </w:t>
        </w:r>
        <w:r w:rsidR="00FF6BD6" w:rsidRPr="00866B91">
          <w:t>the PRS signal supports periodic configuration for transmission scheduling.</w:t>
        </w:r>
        <w:r w:rsidR="00FF6BD6">
          <w:rPr>
            <w:lang w:eastAsia="zh-CN"/>
          </w:rPr>
          <w:t xml:space="preserve"> According to [</w:t>
        </w:r>
      </w:ins>
      <w:ins w:id="22" w:author="Lu-OPPO" w:date="2025-11-10T10:00:00Z">
        <w:r>
          <w:rPr>
            <w:lang w:eastAsia="zh-CN"/>
          </w:rPr>
          <w:t>z</w:t>
        </w:r>
      </w:ins>
      <w:ins w:id="23" w:author="Lu-OPPO" w:date="2025-11-05T09:50:00Z">
        <w:r w:rsidR="00FF6BD6">
          <w:rPr>
            <w:lang w:eastAsia="zh-CN"/>
          </w:rPr>
          <w:t xml:space="preserve">], an </w:t>
        </w:r>
      </w:ins>
      <w:ins w:id="24" w:author="Lu-OPPO" w:date="2025-11-07T17:36:00Z">
        <w:r w:rsidR="00B94500">
          <w:rPr>
            <w:lang w:eastAsia="zh-CN"/>
          </w:rPr>
          <w:t>attacker</w:t>
        </w:r>
      </w:ins>
      <w:ins w:id="25" w:author="Lu-OPPO" w:date="2025-11-05T09:50:00Z">
        <w:r w:rsidR="00FF6BD6">
          <w:t xml:space="preserve"> can </w:t>
        </w:r>
        <w:proofErr w:type="spellStart"/>
        <w:r w:rsidR="00FF6BD6" w:rsidRPr="005A5D7C">
          <w:t>analyze</w:t>
        </w:r>
        <w:proofErr w:type="spellEnd"/>
        <w:r w:rsidR="00FF6BD6" w:rsidRPr="005A5D7C">
          <w:t xml:space="preserve"> reference signal transmission patterns to perform sensing signal analysis</w:t>
        </w:r>
        <w:r w:rsidR="00FF6BD6">
          <w:t xml:space="preserve"> via the following methods</w:t>
        </w:r>
        <w:r w:rsidR="00FF6BD6" w:rsidRPr="00776069">
          <w:rPr>
            <w:iCs/>
          </w:rPr>
          <w:t>.</w:t>
        </w:r>
      </w:ins>
      <w:ins w:id="26" w:author="Lu-OPPO" w:date="2025-11-10T10:02:00Z">
        <w:r w:rsidRPr="00771FA1">
          <w:t xml:space="preserve"> </w:t>
        </w:r>
      </w:ins>
    </w:p>
    <w:p w14:paraId="1CF93680" w14:textId="6F35CD5E" w:rsidR="00B94500" w:rsidRDefault="00B94500" w:rsidP="00B94500">
      <w:pPr>
        <w:rPr>
          <w:ins w:id="27" w:author="Lu-OPPO" w:date="2025-11-07T17:36:00Z"/>
          <w:lang w:val="en-US"/>
        </w:rPr>
      </w:pPr>
      <w:ins w:id="28" w:author="Lu-OPPO" w:date="2025-11-07T17:36:00Z">
        <w:r w:rsidRPr="00FF6BD6">
          <w:rPr>
            <w:lang w:val="en-US"/>
          </w:rPr>
          <w:t xml:space="preserve">The security and privacy aspects of </w:t>
        </w:r>
      </w:ins>
      <w:ins w:id="29" w:author="Lu-OPPO" w:date="2025-11-07T17:37:00Z">
        <w:r>
          <w:rPr>
            <w:lang w:val="en-US"/>
          </w:rPr>
          <w:t>sensing signal</w:t>
        </w:r>
      </w:ins>
      <w:ins w:id="30" w:author="Lu-OPPO" w:date="2025-11-07T17:36:00Z">
        <w:r w:rsidRPr="00FF6BD6">
          <w:rPr>
            <w:lang w:val="en-US"/>
          </w:rPr>
          <w:t xml:space="preserve"> should be studied in SA3 6G SID.</w:t>
        </w:r>
      </w:ins>
    </w:p>
    <w:p w14:paraId="193A4426" w14:textId="4DF5395E" w:rsidR="00BC0322" w:rsidRDefault="00BC0322" w:rsidP="00FF6BD6">
      <w:pPr>
        <w:rPr>
          <w:iCs/>
        </w:rPr>
      </w:pPr>
    </w:p>
    <w:p w14:paraId="42B84B4A" w14:textId="691B8B7B" w:rsidR="00DF3C95" w:rsidRPr="00DF3C95" w:rsidRDefault="00BC0322" w:rsidP="00DF3C95">
      <w:pPr>
        <w:pStyle w:val="EditorsNote"/>
        <w:rPr>
          <w:lang w:val="en-US"/>
        </w:rPr>
      </w:pPr>
      <w:r>
        <w:rPr>
          <w:lang w:val="en-US"/>
        </w:rPr>
        <w:t xml:space="preserve">Editor's Note: This clause includes an attacker model description. </w:t>
      </w:r>
    </w:p>
    <w:p w14:paraId="53A6A297" w14:textId="0F8F2AA4" w:rsidR="00BC0322" w:rsidRPr="00DF3C95" w:rsidRDefault="00DF3C95" w:rsidP="00DF3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*Second Change * * * *</w:t>
      </w:r>
    </w:p>
    <w:p w14:paraId="711B06B0" w14:textId="77777777" w:rsidR="00DF3C95" w:rsidRPr="004D3578" w:rsidRDefault="00DF3C95" w:rsidP="00DF3C95">
      <w:pPr>
        <w:pStyle w:val="1"/>
      </w:pPr>
      <w:bookmarkStart w:id="31" w:name="_Toc212013889"/>
      <w:r w:rsidRPr="004D3578">
        <w:t>2</w:t>
      </w:r>
      <w:r w:rsidRPr="004D3578">
        <w:tab/>
        <w:t>References</w:t>
      </w:r>
      <w:bookmarkEnd w:id="31"/>
    </w:p>
    <w:p w14:paraId="34DC8D3E" w14:textId="77777777" w:rsidR="00DF3C95" w:rsidRPr="004D3578" w:rsidRDefault="00DF3C95" w:rsidP="00DF3C95">
      <w:r w:rsidRPr="004D3578">
        <w:t>The following documents contain provisions which, through reference in this text, constitute provisions of the present document.</w:t>
      </w:r>
    </w:p>
    <w:p w14:paraId="0C234E61" w14:textId="77777777" w:rsidR="00DF3C95" w:rsidRPr="004D3578" w:rsidRDefault="00DF3C95" w:rsidP="00DF3C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82A453" w14:textId="77777777" w:rsidR="00DF3C95" w:rsidRPr="004D3578" w:rsidRDefault="00DF3C95" w:rsidP="00DF3C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BE6C9C3" w14:textId="77777777" w:rsidR="00DF3C95" w:rsidRPr="004D3578" w:rsidRDefault="00DF3C95" w:rsidP="00DF3C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D70DDC" w14:textId="77777777" w:rsidR="00DF3C95" w:rsidRDefault="00DF3C95" w:rsidP="00DF3C95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283BB0D4" w14:textId="77777777" w:rsidR="00DF3C95" w:rsidRDefault="00DF3C95" w:rsidP="00DF3C95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14FB6AE4" w14:textId="77777777" w:rsidR="00DF3C95" w:rsidRDefault="00DF3C95" w:rsidP="00DF3C95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0C40774F" w14:textId="77777777" w:rsidR="00DF3C95" w:rsidRPr="004D3578" w:rsidRDefault="00DF3C95" w:rsidP="00DF3C95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202DDA4F" w14:textId="77777777" w:rsidR="00DF3C95" w:rsidRPr="004D3578" w:rsidRDefault="00DF3C95" w:rsidP="00DF3C95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516BC961" w14:textId="5F4B035E" w:rsidR="00DF3C95" w:rsidRPr="004D3578" w:rsidRDefault="00DF3C95" w:rsidP="00DF3C95">
      <w:pPr>
        <w:pStyle w:val="EX"/>
        <w:rPr>
          <w:ins w:id="32" w:author="Lu-OPPO" w:date="2025-11-07T17:33:00Z"/>
          <w:lang w:eastAsia="zh-CN"/>
        </w:rPr>
      </w:pPr>
      <w:ins w:id="33" w:author="Lu-OPPO" w:date="2025-11-07T17:34:00Z">
        <w:r>
          <w:t xml:space="preserve">[x] </w:t>
        </w:r>
        <w:r>
          <w:tab/>
        </w:r>
      </w:ins>
      <w:ins w:id="34" w:author="Lu-OPPO" w:date="2025-11-07T17:33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GPP</w:t>
        </w:r>
        <w:r w:rsidRPr="00DF3C95">
          <w:rPr>
            <w:lang w:eastAsia="zh-CN"/>
          </w:rPr>
          <w:t xml:space="preserve"> SP-250806</w:t>
        </w:r>
      </w:ins>
      <w:ins w:id="35" w:author="Lu-OPPO" w:date="2025-11-07T17:35:00Z">
        <w:r>
          <w:rPr>
            <w:lang w:eastAsia="zh-CN"/>
          </w:rPr>
          <w:t>: “</w:t>
        </w:r>
        <w:r w:rsidRPr="00DF3C95">
          <w:t xml:space="preserve"> </w:t>
        </w:r>
        <w:r w:rsidRPr="00DF3C95">
          <w:rPr>
            <w:lang w:eastAsia="zh-CN"/>
          </w:rPr>
          <w:t>Study on Architecture for 6G System</w:t>
        </w:r>
        <w:r>
          <w:rPr>
            <w:lang w:eastAsia="zh-CN"/>
          </w:rPr>
          <w:t>”.</w:t>
        </w:r>
      </w:ins>
    </w:p>
    <w:p w14:paraId="31C6B759" w14:textId="6A5E0132" w:rsidR="00771FA1" w:rsidRPr="00771FA1" w:rsidRDefault="00771FA1" w:rsidP="00771FA1">
      <w:pPr>
        <w:pStyle w:val="EX"/>
        <w:rPr>
          <w:ins w:id="36" w:author="Lu-OPPO" w:date="2025-11-10T10:00:00Z"/>
        </w:rPr>
      </w:pPr>
      <w:ins w:id="37" w:author="Lu-OPPO" w:date="2025-11-10T10:00:00Z">
        <w:r>
          <w:rPr>
            <w:rFonts w:hint="eastAsia"/>
          </w:rPr>
          <w:t>[</w:t>
        </w:r>
        <w:r>
          <w:t>y]</w:t>
        </w:r>
        <w:r>
          <w:tab/>
        </w:r>
        <w:r w:rsidRPr="00771FA1">
          <w:t>3GPP T</w:t>
        </w:r>
        <w:r w:rsidRPr="00771FA1">
          <w:rPr>
            <w:rFonts w:hint="eastAsia"/>
          </w:rPr>
          <w:t>S</w:t>
        </w:r>
        <w:r w:rsidRPr="00771FA1">
          <w:t xml:space="preserve"> 38.211:</w:t>
        </w:r>
        <w:r w:rsidRPr="00771FA1">
          <w:tab/>
          <w:t>‘NR;</w:t>
        </w:r>
        <w:r w:rsidRPr="00771FA1">
          <w:rPr>
            <w:rFonts w:hint="eastAsia"/>
          </w:rPr>
          <w:t xml:space="preserve"> </w:t>
        </w:r>
        <w:r w:rsidRPr="00771FA1">
          <w:t>Physical channels and modulation’.</w:t>
        </w:r>
      </w:ins>
    </w:p>
    <w:p w14:paraId="2F748FAC" w14:textId="244DC146" w:rsidR="00771FA1" w:rsidRPr="00771FA1" w:rsidRDefault="00771FA1" w:rsidP="00771FA1">
      <w:pPr>
        <w:pStyle w:val="EX"/>
        <w:rPr>
          <w:ins w:id="38" w:author="Lu-OPPO" w:date="2025-11-10T10:00:00Z"/>
        </w:rPr>
      </w:pPr>
      <w:ins w:id="39" w:author="Lu-OPPO" w:date="2025-11-10T10:00:00Z">
        <w:r>
          <w:rPr>
            <w:rFonts w:hint="eastAsia"/>
          </w:rPr>
          <w:t>[</w:t>
        </w:r>
        <w:r>
          <w:t xml:space="preserve">z]          </w:t>
        </w:r>
        <w:r>
          <w:tab/>
        </w:r>
        <w:r w:rsidRPr="00002246">
          <w:t>Y</w:t>
        </w:r>
        <w:r>
          <w:rPr>
            <w:rFonts w:hint="eastAsia"/>
          </w:rPr>
          <w:t>.</w:t>
        </w:r>
        <w:r w:rsidRPr="00002246">
          <w:t xml:space="preserve"> Xiao, N</w:t>
        </w:r>
        <w:r>
          <w:t>.</w:t>
        </w:r>
        <w:r w:rsidRPr="00002246">
          <w:t xml:space="preserve"> Li, Y</w:t>
        </w:r>
        <w:r>
          <w:t>.</w:t>
        </w:r>
        <w:r w:rsidRPr="00002246">
          <w:t xml:space="preserve"> Ning, L</w:t>
        </w:r>
        <w:r>
          <w:t>.</w:t>
        </w:r>
        <w:r w:rsidRPr="00002246">
          <w:t xml:space="preserve"> Gan, </w:t>
        </w:r>
        <w:r>
          <w:t xml:space="preserve">etc, </w:t>
        </w:r>
        <w:r w:rsidRPr="00771FA1">
          <w:t>‘</w:t>
        </w:r>
        <w:r>
          <w:rPr>
            <w:rFonts w:hint="eastAsia"/>
          </w:rPr>
          <w:t>Respiratory Monitoring Using 5G PRS Signals: From cooperative and uncooperative perspectives</w:t>
        </w:r>
        <w:r w:rsidRPr="00771FA1">
          <w:t>’, submitted to ICCC.</w:t>
        </w:r>
      </w:ins>
    </w:p>
    <w:p w14:paraId="04C76930" w14:textId="77777777" w:rsidR="00DF3C95" w:rsidRPr="00771FA1" w:rsidRDefault="00DF3C95" w:rsidP="00FF6BD6">
      <w:pPr>
        <w:rPr>
          <w:ins w:id="40" w:author="Lu-OPPO" w:date="2025-11-05T09:50:00Z"/>
          <w:iCs/>
        </w:rPr>
      </w:pPr>
    </w:p>
    <w:p w14:paraId="57641464" w14:textId="566A01F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B94500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68C4B" w14:textId="77777777" w:rsidR="00533E27" w:rsidRDefault="00533E27">
      <w:r>
        <w:separator/>
      </w:r>
    </w:p>
  </w:endnote>
  <w:endnote w:type="continuationSeparator" w:id="0">
    <w:p w14:paraId="20F9A7F9" w14:textId="77777777" w:rsidR="00533E27" w:rsidRDefault="00533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65024" w14:textId="77777777" w:rsidR="00533E27" w:rsidRDefault="00533E27">
      <w:r>
        <w:separator/>
      </w:r>
    </w:p>
  </w:footnote>
  <w:footnote w:type="continuationSeparator" w:id="0">
    <w:p w14:paraId="67632912" w14:textId="77777777" w:rsidR="00533E27" w:rsidRDefault="00533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-OPPO">
    <w15:presenceInfo w15:providerId="None" w15:userId="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7B6"/>
    <w:rsid w:val="000266B2"/>
    <w:rsid w:val="00032590"/>
    <w:rsid w:val="000529C4"/>
    <w:rsid w:val="00057FAE"/>
    <w:rsid w:val="00065C1E"/>
    <w:rsid w:val="000935F3"/>
    <w:rsid w:val="000B59EB"/>
    <w:rsid w:val="0010504F"/>
    <w:rsid w:val="00141EBC"/>
    <w:rsid w:val="001604A8"/>
    <w:rsid w:val="00183FB8"/>
    <w:rsid w:val="001B093A"/>
    <w:rsid w:val="001C5CF1"/>
    <w:rsid w:val="001E391B"/>
    <w:rsid w:val="002000EF"/>
    <w:rsid w:val="00214DF0"/>
    <w:rsid w:val="002474B7"/>
    <w:rsid w:val="002602E6"/>
    <w:rsid w:val="00266561"/>
    <w:rsid w:val="00287C53"/>
    <w:rsid w:val="002C7896"/>
    <w:rsid w:val="002D3380"/>
    <w:rsid w:val="0032150F"/>
    <w:rsid w:val="00367F74"/>
    <w:rsid w:val="004054C1"/>
    <w:rsid w:val="0041457A"/>
    <w:rsid w:val="0044235F"/>
    <w:rsid w:val="00444F53"/>
    <w:rsid w:val="004512D3"/>
    <w:rsid w:val="004564F3"/>
    <w:rsid w:val="004721C0"/>
    <w:rsid w:val="00497131"/>
    <w:rsid w:val="004A28D7"/>
    <w:rsid w:val="004D4CDB"/>
    <w:rsid w:val="004E2F92"/>
    <w:rsid w:val="004F59FE"/>
    <w:rsid w:val="0051513A"/>
    <w:rsid w:val="00515DC5"/>
    <w:rsid w:val="0051688C"/>
    <w:rsid w:val="00533E27"/>
    <w:rsid w:val="00545C15"/>
    <w:rsid w:val="00587CB1"/>
    <w:rsid w:val="00610FC8"/>
    <w:rsid w:val="006443FA"/>
    <w:rsid w:val="00644AD3"/>
    <w:rsid w:val="00647076"/>
    <w:rsid w:val="00653E2A"/>
    <w:rsid w:val="0069541A"/>
    <w:rsid w:val="006F3EC8"/>
    <w:rsid w:val="00710512"/>
    <w:rsid w:val="007520D0"/>
    <w:rsid w:val="007560B8"/>
    <w:rsid w:val="00762767"/>
    <w:rsid w:val="00771FA1"/>
    <w:rsid w:val="00780A06"/>
    <w:rsid w:val="00785301"/>
    <w:rsid w:val="00793D77"/>
    <w:rsid w:val="007B1A34"/>
    <w:rsid w:val="007C2EE9"/>
    <w:rsid w:val="007E656B"/>
    <w:rsid w:val="0080555C"/>
    <w:rsid w:val="0082707E"/>
    <w:rsid w:val="008373F0"/>
    <w:rsid w:val="008B4AAF"/>
    <w:rsid w:val="008C2EE7"/>
    <w:rsid w:val="008C76DA"/>
    <w:rsid w:val="009158D2"/>
    <w:rsid w:val="009255E7"/>
    <w:rsid w:val="00982BA7"/>
    <w:rsid w:val="009A21B0"/>
    <w:rsid w:val="009B725B"/>
    <w:rsid w:val="00A34787"/>
    <w:rsid w:val="00A51A11"/>
    <w:rsid w:val="00A97832"/>
    <w:rsid w:val="00AA3DBE"/>
    <w:rsid w:val="00AA7E59"/>
    <w:rsid w:val="00AD5B6D"/>
    <w:rsid w:val="00AE35AD"/>
    <w:rsid w:val="00B07BA0"/>
    <w:rsid w:val="00B1513B"/>
    <w:rsid w:val="00B41104"/>
    <w:rsid w:val="00B825AB"/>
    <w:rsid w:val="00B94500"/>
    <w:rsid w:val="00BA4BE2"/>
    <w:rsid w:val="00BC0322"/>
    <w:rsid w:val="00BD1620"/>
    <w:rsid w:val="00BE47AA"/>
    <w:rsid w:val="00BF3721"/>
    <w:rsid w:val="00C0099B"/>
    <w:rsid w:val="00C431C3"/>
    <w:rsid w:val="00C56F8B"/>
    <w:rsid w:val="00C601CB"/>
    <w:rsid w:val="00C86F41"/>
    <w:rsid w:val="00C87441"/>
    <w:rsid w:val="00C93D83"/>
    <w:rsid w:val="00CC4471"/>
    <w:rsid w:val="00D07287"/>
    <w:rsid w:val="00D1562C"/>
    <w:rsid w:val="00D1641E"/>
    <w:rsid w:val="00D318B2"/>
    <w:rsid w:val="00D55FB4"/>
    <w:rsid w:val="00DA4C2B"/>
    <w:rsid w:val="00DD2246"/>
    <w:rsid w:val="00DD232A"/>
    <w:rsid w:val="00DF3C95"/>
    <w:rsid w:val="00E1464D"/>
    <w:rsid w:val="00E25D01"/>
    <w:rsid w:val="00E52FC7"/>
    <w:rsid w:val="00E54C0A"/>
    <w:rsid w:val="00E63A1F"/>
    <w:rsid w:val="00ED2102"/>
    <w:rsid w:val="00F02D68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00FB2ADC"/>
    <w:rsid w:val="00FE0914"/>
    <w:rsid w:val="00FF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032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8C2EE7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8C2EE7"/>
    <w:rPr>
      <w:rFonts w:ascii="Times New Roman" w:hAnsi="Times New Roman"/>
      <w:lang w:eastAsia="en-US"/>
    </w:rPr>
  </w:style>
  <w:style w:type="paragraph" w:customStyle="1" w:styleId="Reference">
    <w:name w:val="Reference"/>
    <w:basedOn w:val="a"/>
    <w:rsid w:val="00771FA1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2F32E-8BBE-4D15-8549-C060B028EE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Lu-OPPO</cp:lastModifiedBy>
  <cp:revision>2</cp:revision>
  <cp:lastPrinted>1899-12-31T23:50:00Z</cp:lastPrinted>
  <dcterms:created xsi:type="dcterms:W3CDTF">2025-11-10T07:46:00Z</dcterms:created>
  <dcterms:modified xsi:type="dcterms:W3CDTF">2025-11-10T07:46:00Z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